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6FF06BF1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</w:t>
      </w:r>
      <w:r w:rsidR="00F542F7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  <w:t>R4-2</w:t>
      </w:r>
      <w:r w:rsidR="00235723">
        <w:rPr>
          <w:rFonts w:cs="Arial"/>
          <w:sz w:val="24"/>
          <w:szCs w:val="24"/>
        </w:rPr>
        <w:t>201115</w:t>
      </w:r>
    </w:p>
    <w:p w14:paraId="614A4B56" w14:textId="73525A1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Jan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6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6139ECD8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923E7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D140F7">
        <w:rPr>
          <w:rFonts w:ascii="Arial" w:hAnsi="Arial" w:cs="Arial"/>
          <w:b/>
          <w:sz w:val="22"/>
          <w:szCs w:val="22"/>
        </w:rPr>
        <w:t>29</w:t>
      </w:r>
      <w:r>
        <w:rPr>
          <w:rFonts w:ascii="Arial" w:hAnsi="Arial" w:cs="Arial"/>
          <w:b/>
          <w:sz w:val="22"/>
          <w:szCs w:val="22"/>
        </w:rPr>
        <w:t>-n</w:t>
      </w:r>
      <w:r w:rsidR="0014726A">
        <w:rPr>
          <w:rFonts w:ascii="Arial" w:hAnsi="Arial" w:cs="Arial"/>
          <w:b/>
          <w:sz w:val="22"/>
          <w:szCs w:val="22"/>
        </w:rPr>
        <w:t>30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C76E01">
        <w:rPr>
          <w:rFonts w:ascii="Arial" w:hAnsi="Arial" w:cs="Arial"/>
          <w:b/>
          <w:sz w:val="22"/>
          <w:szCs w:val="22"/>
        </w:rPr>
        <w:t>66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8C853FD" w14:textId="1B0CA1D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35723">
        <w:rPr>
          <w:rFonts w:ascii="Arial" w:hAnsi="Arial" w:cs="Arial"/>
          <w:b/>
          <w:sz w:val="22"/>
          <w:szCs w:val="22"/>
        </w:rPr>
        <w:t>5.11.1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7F08AF31" w14:textId="32CAC172" w:rsidR="00923E74" w:rsidRDefault="00923E74" w:rsidP="00923E74">
      <w:r>
        <w:t xml:space="preserve">This is a TP to TR 38.717-03-02 to add </w:t>
      </w:r>
      <w:r w:rsidRPr="00D73233">
        <w:t>CA_</w:t>
      </w:r>
      <w:r>
        <w:t>n</w:t>
      </w:r>
      <w:r w:rsidR="00E951EA">
        <w:t>29</w:t>
      </w:r>
      <w:r w:rsidRPr="00D73233">
        <w:t>-</w:t>
      </w:r>
      <w:r>
        <w:t>n</w:t>
      </w:r>
      <w:r w:rsidR="0014726A">
        <w:t>30</w:t>
      </w:r>
      <w:r>
        <w:t>-n</w:t>
      </w:r>
      <w:r w:rsidR="00C76E01">
        <w:t>66</w:t>
      </w:r>
      <w:r>
        <w:t xml:space="preserve"> with 2UL.</w:t>
      </w:r>
    </w:p>
    <w:p w14:paraId="00C72933" w14:textId="4206FC6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D212B8B" w14:textId="77777777" w:rsidR="00235723" w:rsidRDefault="00235723" w:rsidP="00235723">
      <w:pPr>
        <w:pStyle w:val="Heading3"/>
        <w:spacing w:line="259" w:lineRule="auto"/>
        <w:ind w:left="0" w:firstLine="0"/>
        <w:rPr>
          <w:ins w:id="2" w:author="Nokia" w:date="2022-01-10T12:15:00Z"/>
          <w:rFonts w:ascii="Calibri" w:hAnsi="Calibri"/>
          <w:sz w:val="22"/>
          <w:szCs w:val="22"/>
          <w:lang w:val="en-US" w:eastAsia="zh-CN"/>
        </w:rPr>
      </w:pPr>
      <w:ins w:id="3" w:author="Nokia" w:date="2022-01-10T12:15:00Z">
        <w:r>
          <w:rPr>
            <w:lang w:val="en-US" w:eastAsia="zh-CN"/>
          </w:rPr>
          <w:t>5.1.</w:t>
        </w:r>
        <w:r>
          <w:rPr>
            <w:highlight w:val="yellow"/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lang w:val="en-US"/>
          </w:rPr>
          <w:t>CA_</w:t>
        </w:r>
        <w:r>
          <w:rPr>
            <w:lang w:val="en-US" w:eastAsia="zh-CN"/>
          </w:rPr>
          <w:t>n29-n30-n66</w:t>
        </w:r>
      </w:ins>
    </w:p>
    <w:p w14:paraId="2C90780C" w14:textId="77777777" w:rsidR="00235723" w:rsidRDefault="00235723" w:rsidP="00235723">
      <w:pPr>
        <w:keepNext/>
        <w:keepLines/>
        <w:tabs>
          <w:tab w:val="left" w:pos="420"/>
        </w:tabs>
        <w:spacing w:before="120" w:line="259" w:lineRule="auto"/>
        <w:outlineLvl w:val="3"/>
        <w:rPr>
          <w:ins w:id="4" w:author="Nokia" w:date="2022-01-10T12:15:00Z"/>
          <w:rFonts w:ascii="Arial" w:hAnsi="Arial" w:cs="Arial"/>
          <w:sz w:val="28"/>
          <w:szCs w:val="28"/>
          <w:lang w:val="en-US" w:eastAsia="zh-CN"/>
        </w:rPr>
      </w:pPr>
      <w:ins w:id="5" w:author="Nokia" w:date="2022-01-10T12:15:00Z">
        <w:r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ab/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CA</w:t>
        </w:r>
      </w:ins>
    </w:p>
    <w:p w14:paraId="3D5A2446" w14:textId="77777777" w:rsidR="00235723" w:rsidRDefault="00235723" w:rsidP="00235723">
      <w:pPr>
        <w:pStyle w:val="TH"/>
        <w:rPr>
          <w:ins w:id="6" w:author="Nokia" w:date="2022-01-10T12:15:00Z"/>
          <w:color w:val="000000"/>
          <w:lang w:val="en-US"/>
        </w:rPr>
      </w:pPr>
      <w:ins w:id="7" w:author="Nokia" w:date="2022-01-10T12:15:00Z">
        <w:r>
          <w:t xml:space="preserve">Table </w:t>
        </w:r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>-1: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235723" w14:paraId="732CA990" w14:textId="77777777" w:rsidTr="000E092F">
        <w:trPr>
          <w:trHeight w:val="225"/>
          <w:jc w:val="center"/>
          <w:ins w:id="8" w:author="Nokia" w:date="2022-01-10T12:15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68F2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9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10" w:author="Nokia" w:date="2022-01-10T12:1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EBBE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11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12" w:author="Nokia" w:date="2022-01-10T12:1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CE471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13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14" w:author="Nokia" w:date="2022-01-10T12:1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485D0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15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16" w:author="Nokia" w:date="2022-01-10T12:1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5055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17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18" w:author="Nokia" w:date="2022-01-10T12:1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235723" w14:paraId="355435F5" w14:textId="77777777" w:rsidTr="000E092F">
        <w:trPr>
          <w:trHeight w:val="225"/>
          <w:jc w:val="center"/>
          <w:ins w:id="19" w:author="Nokia" w:date="2022-01-10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ED9B" w14:textId="77777777" w:rsidR="00235723" w:rsidRDefault="00235723" w:rsidP="000E092F">
            <w:pPr>
              <w:spacing w:after="0"/>
              <w:rPr>
                <w:ins w:id="20" w:author="Nokia" w:date="2022-01-10T12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0331" w14:textId="77777777" w:rsidR="00235723" w:rsidRDefault="00235723" w:rsidP="000E092F">
            <w:pPr>
              <w:spacing w:after="0"/>
              <w:rPr>
                <w:ins w:id="21" w:author="Nokia" w:date="2022-01-10T12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824E5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2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23" w:author="Nokia" w:date="2022-01-10T12:1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C6AF1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4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25" w:author="Nokia" w:date="2022-01-10T12:1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5BDF" w14:textId="77777777" w:rsidR="00235723" w:rsidRDefault="00235723" w:rsidP="000E092F">
            <w:pPr>
              <w:spacing w:after="0"/>
              <w:rPr>
                <w:ins w:id="26" w:author="Nokia" w:date="2022-01-10T12:1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35723" w14:paraId="5EB93B0D" w14:textId="77777777" w:rsidTr="000E092F">
        <w:trPr>
          <w:trHeight w:val="189"/>
          <w:jc w:val="center"/>
          <w:ins w:id="27" w:author="Nokia" w:date="2022-01-10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B777" w14:textId="77777777" w:rsidR="00235723" w:rsidRDefault="00235723" w:rsidP="000E092F">
            <w:pPr>
              <w:spacing w:after="0"/>
              <w:rPr>
                <w:ins w:id="28" w:author="Nokia" w:date="2022-01-10T12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4AA9" w14:textId="77777777" w:rsidR="00235723" w:rsidRDefault="00235723" w:rsidP="000E092F">
            <w:pPr>
              <w:spacing w:after="0"/>
              <w:rPr>
                <w:ins w:id="29" w:author="Nokia" w:date="2022-01-10T12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2E1A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30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31" w:author="Nokia" w:date="2022-01-10T12:1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8D30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32" w:author="Nokia" w:date="2022-01-10T12:15:00Z"/>
                <w:rFonts w:ascii="Arial" w:hAnsi="Arial"/>
                <w:b/>
                <w:color w:val="000000"/>
                <w:sz w:val="18"/>
              </w:rPr>
            </w:pPr>
            <w:ins w:id="33" w:author="Nokia" w:date="2022-01-10T12:1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3A17" w14:textId="77777777" w:rsidR="00235723" w:rsidRDefault="00235723" w:rsidP="000E092F">
            <w:pPr>
              <w:spacing w:after="0"/>
              <w:rPr>
                <w:ins w:id="34" w:author="Nokia" w:date="2022-01-10T12:1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35723" w14:paraId="77BF330F" w14:textId="77777777" w:rsidTr="000E092F">
        <w:trPr>
          <w:trHeight w:val="225"/>
          <w:jc w:val="center"/>
          <w:ins w:id="35" w:author="Nokia" w:date="2022-01-10T12:15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527E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36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  <w:ins w:id="37" w:author="Nokia" w:date="2022-01-10T12:15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29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n30A-n66A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6D69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38" w:author="Nokia" w:date="2022-01-10T12:15:00Z"/>
                <w:rFonts w:ascii="Arial" w:hAnsi="Arial"/>
                <w:color w:val="000000"/>
                <w:sz w:val="18"/>
              </w:rPr>
            </w:pPr>
            <w:ins w:id="39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337B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40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Nokia" w:date="2022-01-10T12:1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N/A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DA76" w14:textId="77777777" w:rsidR="00235723" w:rsidRPr="00050EB8" w:rsidRDefault="00235723" w:rsidP="000E092F">
            <w:pPr>
              <w:keepNext/>
              <w:keepLines/>
              <w:spacing w:after="0"/>
              <w:jc w:val="right"/>
              <w:rPr>
                <w:ins w:id="42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43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C68B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44" w:author="Nokia" w:date="2022-01-10T12:15:00Z"/>
                <w:rFonts w:ascii="Arial" w:hAnsi="Arial" w:cs="Arial"/>
                <w:color w:val="000000"/>
                <w:sz w:val="18"/>
              </w:rPr>
            </w:pPr>
            <w:ins w:id="45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AF12" w14:textId="77777777" w:rsidR="00235723" w:rsidRPr="00050EB8" w:rsidRDefault="00235723" w:rsidP="000E092F">
            <w:pPr>
              <w:keepNext/>
              <w:keepLines/>
              <w:spacing w:after="0"/>
              <w:rPr>
                <w:ins w:id="46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0095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48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  <w:ins w:id="49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235723" w14:paraId="2ED7AD8E" w14:textId="77777777" w:rsidTr="000E092F">
        <w:trPr>
          <w:trHeight w:val="225"/>
          <w:jc w:val="center"/>
          <w:ins w:id="50" w:author="Nokia" w:date="2022-01-10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CBF8" w14:textId="77777777" w:rsidR="00235723" w:rsidRPr="00050EB8" w:rsidRDefault="00235723" w:rsidP="000E092F">
            <w:pPr>
              <w:spacing w:after="0"/>
              <w:rPr>
                <w:ins w:id="51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DD4E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52" w:author="Nokia" w:date="2022-01-10T12:15:00Z"/>
                <w:rFonts w:ascii="Arial" w:hAnsi="Arial"/>
                <w:color w:val="000000"/>
                <w:sz w:val="18"/>
              </w:rPr>
            </w:pPr>
            <w:ins w:id="53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EF0C" w14:textId="77777777" w:rsidR="00235723" w:rsidRPr="00050EB8" w:rsidRDefault="00235723" w:rsidP="000E092F">
            <w:pPr>
              <w:keepNext/>
              <w:keepLines/>
              <w:spacing w:after="0"/>
              <w:jc w:val="right"/>
              <w:rPr>
                <w:ins w:id="54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55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86FC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56" w:author="Nokia" w:date="2022-01-10T12:15:00Z"/>
                <w:rFonts w:ascii="Arial" w:hAnsi="Arial" w:cs="Arial"/>
                <w:color w:val="000000"/>
                <w:sz w:val="18"/>
              </w:rPr>
            </w:pPr>
            <w:ins w:id="57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537B" w14:textId="77777777" w:rsidR="00235723" w:rsidRPr="00050EB8" w:rsidRDefault="00235723" w:rsidP="000E092F">
            <w:pPr>
              <w:keepNext/>
              <w:keepLines/>
              <w:spacing w:after="0"/>
              <w:rPr>
                <w:ins w:id="58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58AB" w14:textId="77777777" w:rsidR="00235723" w:rsidRPr="00050EB8" w:rsidRDefault="00235723" w:rsidP="000E092F">
            <w:pPr>
              <w:keepNext/>
              <w:keepLines/>
              <w:spacing w:after="0"/>
              <w:jc w:val="right"/>
              <w:rPr>
                <w:ins w:id="60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61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80CB" w14:textId="77777777" w:rsidR="00235723" w:rsidRDefault="00235723" w:rsidP="000E092F">
            <w:pPr>
              <w:keepNext/>
              <w:keepLines/>
              <w:spacing w:after="0"/>
              <w:jc w:val="right"/>
              <w:rPr>
                <w:ins w:id="62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E26F" w14:textId="77777777" w:rsidR="00235723" w:rsidRPr="00050EB8" w:rsidRDefault="00235723" w:rsidP="000E092F">
            <w:pPr>
              <w:keepNext/>
              <w:keepLines/>
              <w:spacing w:after="0"/>
              <w:rPr>
                <w:ins w:id="64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8B60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66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  <w:ins w:id="67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35723" w14:paraId="327F6405" w14:textId="77777777" w:rsidTr="000E092F">
        <w:trPr>
          <w:trHeight w:val="225"/>
          <w:jc w:val="center"/>
          <w:ins w:id="68" w:author="Nokia" w:date="2022-01-10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E599" w14:textId="77777777" w:rsidR="00235723" w:rsidRPr="00050EB8" w:rsidRDefault="00235723" w:rsidP="000E092F">
            <w:pPr>
              <w:spacing w:after="0"/>
              <w:rPr>
                <w:ins w:id="69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DD3A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70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  <w:ins w:id="71" w:author="Nokia" w:date="2022-01-10T12:1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A7DA" w14:textId="77777777" w:rsidR="00235723" w:rsidRPr="00050EB8" w:rsidRDefault="00235723" w:rsidP="000E092F">
            <w:pPr>
              <w:keepNext/>
              <w:keepLines/>
              <w:spacing w:after="0"/>
              <w:jc w:val="right"/>
              <w:rPr>
                <w:ins w:id="72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73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2F5C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74" w:author="Nokia" w:date="2022-01-10T12:15:00Z"/>
                <w:rFonts w:ascii="Arial" w:hAnsi="Arial" w:cs="Arial"/>
                <w:color w:val="000000"/>
                <w:sz w:val="18"/>
              </w:rPr>
            </w:pPr>
            <w:ins w:id="75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BC1B" w14:textId="77777777" w:rsidR="00235723" w:rsidRPr="00050EB8" w:rsidRDefault="00235723" w:rsidP="000E092F">
            <w:pPr>
              <w:keepNext/>
              <w:keepLines/>
              <w:spacing w:after="0"/>
              <w:rPr>
                <w:ins w:id="76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77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2FEE" w14:textId="77777777" w:rsidR="00235723" w:rsidRPr="00050EB8" w:rsidRDefault="00235723" w:rsidP="000E092F">
            <w:pPr>
              <w:keepNext/>
              <w:keepLines/>
              <w:spacing w:after="0"/>
              <w:jc w:val="right"/>
              <w:rPr>
                <w:ins w:id="78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79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61F4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80" w:author="Nokia" w:date="2022-01-10T12:15:00Z"/>
                <w:rFonts w:ascii="Arial" w:hAnsi="Arial" w:cs="Arial"/>
                <w:color w:val="000000"/>
                <w:sz w:val="18"/>
              </w:rPr>
            </w:pPr>
            <w:ins w:id="81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92BA" w14:textId="77777777" w:rsidR="00235723" w:rsidRPr="00050EB8" w:rsidRDefault="00235723" w:rsidP="000E092F">
            <w:pPr>
              <w:keepNext/>
              <w:keepLines/>
              <w:spacing w:after="0"/>
              <w:rPr>
                <w:ins w:id="82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C62C" w14:textId="77777777" w:rsidR="00235723" w:rsidRPr="00050EB8" w:rsidRDefault="00235723" w:rsidP="000E092F">
            <w:pPr>
              <w:keepNext/>
              <w:keepLines/>
              <w:spacing w:after="0"/>
              <w:jc w:val="center"/>
              <w:rPr>
                <w:ins w:id="84" w:author="Nokia" w:date="2022-01-10T1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5C2CEC15" w14:textId="77777777" w:rsidR="00235723" w:rsidRDefault="00235723" w:rsidP="00235723">
      <w:pPr>
        <w:rPr>
          <w:ins w:id="86" w:author="Nokia" w:date="2022-01-10T12:15:00Z"/>
          <w:lang w:eastAsia="ko-KR"/>
        </w:rPr>
      </w:pPr>
    </w:p>
    <w:p w14:paraId="4269BA6B" w14:textId="77777777" w:rsidR="00235723" w:rsidRDefault="00235723" w:rsidP="00235723">
      <w:pPr>
        <w:pStyle w:val="Heading4"/>
        <w:ind w:left="0" w:firstLine="0"/>
        <w:rPr>
          <w:ins w:id="87" w:author="Nokia" w:date="2022-01-10T12:15:00Z"/>
        </w:rPr>
      </w:pPr>
      <w:ins w:id="88" w:author="Nokia" w:date="2022-01-10T12:15:00Z">
        <w:r>
          <w:rPr>
            <w:lang w:eastAsia="zh-CN"/>
          </w:rPr>
          <w:t>5.1</w:t>
        </w:r>
        <w:r>
          <w:rPr>
            <w:lang w:val="en-US" w:eastAsia="zh-CN"/>
          </w:rPr>
          <w:t>.</w:t>
        </w:r>
        <w:r>
          <w:rPr>
            <w:highlight w:val="yellow"/>
            <w:lang w:eastAsia="zh-CN"/>
          </w:rPr>
          <w:t>x</w:t>
        </w:r>
        <w:r>
          <w:t>.2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Channel bandwidths per operating band for CA</w:t>
        </w:r>
      </w:ins>
    </w:p>
    <w:p w14:paraId="6D217E13" w14:textId="77777777" w:rsidR="00235723" w:rsidRDefault="00235723" w:rsidP="00235723">
      <w:pPr>
        <w:pStyle w:val="TH"/>
        <w:rPr>
          <w:ins w:id="89" w:author="Nokia" w:date="2022-01-10T12:15:00Z"/>
          <w:color w:val="000000"/>
          <w:lang w:eastAsia="zh-CN"/>
        </w:rPr>
      </w:pPr>
      <w:ins w:id="90" w:author="Nokia" w:date="2022-01-10T12:15:00Z">
        <w:r>
          <w:t xml:space="preserve">Table </w:t>
        </w:r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 xml:space="preserve">.2-1: Supported </w:t>
        </w:r>
        <w:r>
          <w:rPr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235723" w14:paraId="6D30A7C2" w14:textId="77777777" w:rsidTr="000E092F">
        <w:trPr>
          <w:trHeight w:val="586"/>
          <w:ins w:id="91" w:author="Nokia" w:date="2022-01-10T12:15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8BA0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92" w:author="Nokia" w:date="2022-01-10T12:15:00Z"/>
                <w:rFonts w:ascii="Arial" w:hAnsi="Arial"/>
                <w:b/>
                <w:sz w:val="16"/>
                <w:szCs w:val="16"/>
                <w:lang w:eastAsia="en-US"/>
              </w:rPr>
            </w:pPr>
            <w:ins w:id="93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422E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94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5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BC5E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96" w:author="Nokia" w:date="2022-01-10T12:15:00Z"/>
                <w:rFonts w:ascii="Arial" w:hAnsi="Arial"/>
                <w:b/>
                <w:sz w:val="16"/>
                <w:szCs w:val="16"/>
                <w:lang w:eastAsia="ja-JP"/>
              </w:rPr>
            </w:pPr>
            <w:ins w:id="97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644C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98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A514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00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D891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02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0684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04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FFF8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06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BD69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08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49B3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10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28BA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12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331A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14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2385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16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6C32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18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B3EB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20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4505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22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9406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24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235723" w14:paraId="77C7ABFC" w14:textId="77777777" w:rsidTr="000E092F">
        <w:trPr>
          <w:trHeight w:val="149"/>
          <w:ins w:id="126" w:author="Nokia" w:date="2022-01-10T12:15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0A7CC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27" w:author="Nokia" w:date="2022-01-10T12:15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28" w:author="Nokia" w:date="2022-01-10T12:15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CA_n29A-n30A-n66A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233B8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29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0" w:author="Nokia" w:date="2022-01-10T12:15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CA_n30A-n66A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97085E" w14:textId="77777777" w:rsidR="00235723" w:rsidRDefault="00235723" w:rsidP="000E092F">
            <w:pPr>
              <w:pStyle w:val="TAC"/>
              <w:spacing w:line="256" w:lineRule="auto"/>
              <w:rPr>
                <w:ins w:id="13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32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AEA1" w14:textId="77777777" w:rsidR="00235723" w:rsidRDefault="00235723" w:rsidP="000E092F">
            <w:pPr>
              <w:pStyle w:val="TAC"/>
              <w:spacing w:line="256" w:lineRule="auto"/>
              <w:rPr>
                <w:ins w:id="13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34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1DF8" w14:textId="77777777" w:rsidR="00235723" w:rsidRDefault="00235723" w:rsidP="000E092F">
            <w:pPr>
              <w:pStyle w:val="TAC"/>
              <w:spacing w:line="256" w:lineRule="auto"/>
              <w:rPr>
                <w:ins w:id="13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36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97E0" w14:textId="77777777" w:rsidR="00235723" w:rsidRDefault="00235723" w:rsidP="000E092F">
            <w:pPr>
              <w:pStyle w:val="TAC"/>
              <w:spacing w:line="256" w:lineRule="auto"/>
              <w:rPr>
                <w:ins w:id="13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2BB0" w14:textId="77777777" w:rsidR="00235723" w:rsidRDefault="00235723" w:rsidP="000E092F">
            <w:pPr>
              <w:pStyle w:val="TAC"/>
              <w:spacing w:line="256" w:lineRule="auto"/>
              <w:rPr>
                <w:ins w:id="13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EB6F" w14:textId="77777777" w:rsidR="00235723" w:rsidRDefault="00235723" w:rsidP="000E092F">
            <w:pPr>
              <w:pStyle w:val="TAC"/>
              <w:spacing w:line="256" w:lineRule="auto"/>
              <w:rPr>
                <w:ins w:id="13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DBC3" w14:textId="77777777" w:rsidR="00235723" w:rsidRDefault="00235723" w:rsidP="000E092F">
            <w:pPr>
              <w:pStyle w:val="TAC"/>
              <w:spacing w:line="256" w:lineRule="auto"/>
              <w:rPr>
                <w:ins w:id="14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AAE6" w14:textId="77777777" w:rsidR="00235723" w:rsidRDefault="00235723" w:rsidP="000E092F">
            <w:pPr>
              <w:pStyle w:val="TAC"/>
              <w:spacing w:line="256" w:lineRule="auto"/>
              <w:rPr>
                <w:ins w:id="14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F1FA" w14:textId="77777777" w:rsidR="00235723" w:rsidRDefault="00235723" w:rsidP="000E092F">
            <w:pPr>
              <w:pStyle w:val="TAC"/>
              <w:spacing w:line="256" w:lineRule="auto"/>
              <w:rPr>
                <w:ins w:id="14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D50B" w14:textId="77777777" w:rsidR="00235723" w:rsidRDefault="00235723" w:rsidP="000E092F">
            <w:pPr>
              <w:pStyle w:val="TAC"/>
              <w:spacing w:line="256" w:lineRule="auto"/>
              <w:rPr>
                <w:ins w:id="14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DCF1" w14:textId="77777777" w:rsidR="00235723" w:rsidRDefault="00235723" w:rsidP="000E092F">
            <w:pPr>
              <w:pStyle w:val="TAC"/>
              <w:spacing w:line="256" w:lineRule="auto"/>
              <w:rPr>
                <w:ins w:id="14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CA23" w14:textId="77777777" w:rsidR="00235723" w:rsidRDefault="00235723" w:rsidP="000E092F">
            <w:pPr>
              <w:pStyle w:val="TAC"/>
              <w:spacing w:line="256" w:lineRule="auto"/>
              <w:rPr>
                <w:ins w:id="14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9095" w14:textId="77777777" w:rsidR="00235723" w:rsidRDefault="00235723" w:rsidP="000E092F">
            <w:pPr>
              <w:pStyle w:val="TAC"/>
              <w:spacing w:line="256" w:lineRule="auto"/>
              <w:rPr>
                <w:ins w:id="14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853C" w14:textId="77777777" w:rsidR="00235723" w:rsidRDefault="00235723" w:rsidP="000E092F">
            <w:pPr>
              <w:pStyle w:val="TAC"/>
              <w:spacing w:line="256" w:lineRule="auto"/>
              <w:rPr>
                <w:ins w:id="14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6383A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48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9" w:author="Nokia" w:date="2022-01-10T12:15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235723" w14:paraId="5C84A9C8" w14:textId="77777777" w:rsidTr="000E092F">
        <w:trPr>
          <w:trHeight w:val="149"/>
          <w:ins w:id="150" w:author="Nokia" w:date="2022-01-10T12:15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DD51D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1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5890A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2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E6ED65" w14:textId="77777777" w:rsidR="00235723" w:rsidRDefault="00235723" w:rsidP="000E092F">
            <w:pPr>
              <w:pStyle w:val="TAC"/>
              <w:spacing w:line="256" w:lineRule="auto"/>
              <w:rPr>
                <w:ins w:id="15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54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0E56" w14:textId="77777777" w:rsidR="00235723" w:rsidRDefault="00235723" w:rsidP="000E092F">
            <w:pPr>
              <w:pStyle w:val="TAC"/>
              <w:spacing w:line="256" w:lineRule="auto"/>
              <w:rPr>
                <w:ins w:id="15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56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E07F" w14:textId="77777777" w:rsidR="00235723" w:rsidRDefault="00235723" w:rsidP="000E092F">
            <w:pPr>
              <w:pStyle w:val="TAC"/>
              <w:spacing w:line="256" w:lineRule="auto"/>
              <w:rPr>
                <w:ins w:id="15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58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274C" w14:textId="77777777" w:rsidR="00235723" w:rsidRDefault="00235723" w:rsidP="000E092F">
            <w:pPr>
              <w:pStyle w:val="TAC"/>
              <w:spacing w:line="256" w:lineRule="auto"/>
              <w:rPr>
                <w:ins w:id="15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9387" w14:textId="77777777" w:rsidR="00235723" w:rsidRDefault="00235723" w:rsidP="000E092F">
            <w:pPr>
              <w:pStyle w:val="TAC"/>
              <w:spacing w:line="256" w:lineRule="auto"/>
              <w:rPr>
                <w:ins w:id="16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AB3D" w14:textId="77777777" w:rsidR="00235723" w:rsidRDefault="00235723" w:rsidP="000E092F">
            <w:pPr>
              <w:pStyle w:val="TAC"/>
              <w:spacing w:line="256" w:lineRule="auto"/>
              <w:rPr>
                <w:ins w:id="16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0D1D" w14:textId="77777777" w:rsidR="00235723" w:rsidRDefault="00235723" w:rsidP="000E092F">
            <w:pPr>
              <w:pStyle w:val="TAC"/>
              <w:spacing w:line="256" w:lineRule="auto"/>
              <w:rPr>
                <w:ins w:id="16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F617" w14:textId="77777777" w:rsidR="00235723" w:rsidRDefault="00235723" w:rsidP="000E092F">
            <w:pPr>
              <w:pStyle w:val="TAC"/>
              <w:spacing w:line="256" w:lineRule="auto"/>
              <w:rPr>
                <w:ins w:id="16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A10F" w14:textId="77777777" w:rsidR="00235723" w:rsidRDefault="00235723" w:rsidP="000E092F">
            <w:pPr>
              <w:pStyle w:val="TAC"/>
              <w:spacing w:line="256" w:lineRule="auto"/>
              <w:rPr>
                <w:ins w:id="16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619D" w14:textId="77777777" w:rsidR="00235723" w:rsidRDefault="00235723" w:rsidP="000E092F">
            <w:pPr>
              <w:pStyle w:val="TAC"/>
              <w:spacing w:line="256" w:lineRule="auto"/>
              <w:rPr>
                <w:ins w:id="16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A178" w14:textId="77777777" w:rsidR="00235723" w:rsidRDefault="00235723" w:rsidP="000E092F">
            <w:pPr>
              <w:pStyle w:val="TAC"/>
              <w:spacing w:line="256" w:lineRule="auto"/>
              <w:rPr>
                <w:ins w:id="16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65D6" w14:textId="77777777" w:rsidR="00235723" w:rsidRDefault="00235723" w:rsidP="000E092F">
            <w:pPr>
              <w:pStyle w:val="TAC"/>
              <w:spacing w:line="256" w:lineRule="auto"/>
              <w:rPr>
                <w:ins w:id="16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BC81" w14:textId="77777777" w:rsidR="00235723" w:rsidRDefault="00235723" w:rsidP="000E092F">
            <w:pPr>
              <w:pStyle w:val="TAC"/>
              <w:spacing w:line="256" w:lineRule="auto"/>
              <w:rPr>
                <w:ins w:id="16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5AC9" w14:textId="77777777" w:rsidR="00235723" w:rsidRDefault="00235723" w:rsidP="000E092F">
            <w:pPr>
              <w:pStyle w:val="TAC"/>
              <w:spacing w:line="256" w:lineRule="auto"/>
              <w:rPr>
                <w:ins w:id="16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49429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70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235723" w14:paraId="06CD2EDD" w14:textId="77777777" w:rsidTr="000E092F">
        <w:trPr>
          <w:trHeight w:val="149"/>
          <w:ins w:id="171" w:author="Nokia" w:date="2022-01-10T12:15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24308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2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280E5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3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9795C0" w14:textId="77777777" w:rsidR="00235723" w:rsidRDefault="00235723" w:rsidP="000E092F">
            <w:pPr>
              <w:pStyle w:val="TAC"/>
              <w:spacing w:line="256" w:lineRule="auto"/>
              <w:rPr>
                <w:ins w:id="17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75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C84F" w14:textId="77777777" w:rsidR="00235723" w:rsidRDefault="00235723" w:rsidP="000E092F">
            <w:pPr>
              <w:pStyle w:val="TAC"/>
              <w:spacing w:line="256" w:lineRule="auto"/>
              <w:rPr>
                <w:ins w:id="17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77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5C35" w14:textId="77777777" w:rsidR="00235723" w:rsidRDefault="00235723" w:rsidP="000E092F">
            <w:pPr>
              <w:pStyle w:val="TAC"/>
              <w:spacing w:line="256" w:lineRule="auto"/>
              <w:rPr>
                <w:ins w:id="17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79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5177" w14:textId="77777777" w:rsidR="00235723" w:rsidRDefault="00235723" w:rsidP="000E092F">
            <w:pPr>
              <w:pStyle w:val="TAC"/>
              <w:spacing w:line="256" w:lineRule="auto"/>
              <w:rPr>
                <w:ins w:id="18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81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37F0" w14:textId="77777777" w:rsidR="00235723" w:rsidRDefault="00235723" w:rsidP="000E092F">
            <w:pPr>
              <w:pStyle w:val="TAC"/>
              <w:spacing w:line="256" w:lineRule="auto"/>
              <w:rPr>
                <w:ins w:id="18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83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002D" w14:textId="77777777" w:rsidR="00235723" w:rsidRDefault="00235723" w:rsidP="000E092F">
            <w:pPr>
              <w:pStyle w:val="TAC"/>
              <w:spacing w:line="256" w:lineRule="auto"/>
              <w:rPr>
                <w:ins w:id="18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85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A048" w14:textId="77777777" w:rsidR="00235723" w:rsidRDefault="00235723" w:rsidP="000E092F">
            <w:pPr>
              <w:pStyle w:val="TAC"/>
              <w:spacing w:line="256" w:lineRule="auto"/>
              <w:rPr>
                <w:ins w:id="18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87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AD25" w14:textId="77777777" w:rsidR="00235723" w:rsidRDefault="00235723" w:rsidP="000E092F">
            <w:pPr>
              <w:pStyle w:val="TAC"/>
              <w:spacing w:line="256" w:lineRule="auto"/>
              <w:rPr>
                <w:ins w:id="18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89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26C2" w14:textId="77777777" w:rsidR="00235723" w:rsidRDefault="00235723" w:rsidP="000E092F">
            <w:pPr>
              <w:pStyle w:val="TAC"/>
              <w:spacing w:line="256" w:lineRule="auto"/>
              <w:rPr>
                <w:ins w:id="19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8A70" w14:textId="77777777" w:rsidR="00235723" w:rsidRDefault="00235723" w:rsidP="000E092F">
            <w:pPr>
              <w:pStyle w:val="TAC"/>
              <w:spacing w:line="256" w:lineRule="auto"/>
              <w:rPr>
                <w:ins w:id="19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B9BC" w14:textId="77777777" w:rsidR="00235723" w:rsidRDefault="00235723" w:rsidP="000E092F">
            <w:pPr>
              <w:pStyle w:val="TAC"/>
              <w:spacing w:line="256" w:lineRule="auto"/>
              <w:rPr>
                <w:ins w:id="19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5ECD" w14:textId="77777777" w:rsidR="00235723" w:rsidRDefault="00235723" w:rsidP="000E092F">
            <w:pPr>
              <w:pStyle w:val="TAC"/>
              <w:spacing w:line="256" w:lineRule="auto"/>
              <w:rPr>
                <w:ins w:id="19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C1E6" w14:textId="77777777" w:rsidR="00235723" w:rsidRDefault="00235723" w:rsidP="000E092F">
            <w:pPr>
              <w:pStyle w:val="TAC"/>
              <w:spacing w:line="256" w:lineRule="auto"/>
              <w:rPr>
                <w:ins w:id="19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962E" w14:textId="77777777" w:rsidR="00235723" w:rsidRDefault="00235723" w:rsidP="000E092F">
            <w:pPr>
              <w:pStyle w:val="TAC"/>
              <w:spacing w:line="256" w:lineRule="auto"/>
              <w:rPr>
                <w:ins w:id="19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D45D8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196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235723" w14:paraId="21312291" w14:textId="77777777" w:rsidTr="000E092F">
        <w:trPr>
          <w:trHeight w:val="149"/>
          <w:ins w:id="197" w:author="Nokia" w:date="2022-01-10T12:15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B7B07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98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99" w:author="Nokia" w:date="2022-01-10T12:15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CA_n29A-n30A-n66(2A)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B6B7F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0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1" w:author="Nokia" w:date="2022-01-10T12:15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CA_n30A-n66A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57CA90" w14:textId="77777777" w:rsidR="00235723" w:rsidRDefault="00235723" w:rsidP="000E092F">
            <w:pPr>
              <w:pStyle w:val="TAC"/>
              <w:spacing w:line="256" w:lineRule="auto"/>
              <w:rPr>
                <w:ins w:id="20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03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F7F0" w14:textId="77777777" w:rsidR="00235723" w:rsidRPr="00BE7EDE" w:rsidRDefault="00235723" w:rsidP="000E092F">
            <w:pPr>
              <w:pStyle w:val="TAC"/>
              <w:spacing w:line="256" w:lineRule="auto"/>
              <w:rPr>
                <w:ins w:id="204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05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9551" w14:textId="77777777" w:rsidR="00235723" w:rsidRPr="00BE7EDE" w:rsidRDefault="00235723" w:rsidP="000E092F">
            <w:pPr>
              <w:pStyle w:val="TAC"/>
              <w:spacing w:line="256" w:lineRule="auto"/>
              <w:rPr>
                <w:ins w:id="206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07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2A2D" w14:textId="77777777" w:rsidR="00235723" w:rsidRPr="00BE7EDE" w:rsidRDefault="00235723" w:rsidP="000E092F">
            <w:pPr>
              <w:pStyle w:val="TAC"/>
              <w:spacing w:line="256" w:lineRule="auto"/>
              <w:rPr>
                <w:ins w:id="208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F3F6" w14:textId="77777777" w:rsidR="00235723" w:rsidRPr="00BE7EDE" w:rsidRDefault="00235723" w:rsidP="000E092F">
            <w:pPr>
              <w:pStyle w:val="TAC"/>
              <w:spacing w:line="256" w:lineRule="auto"/>
              <w:rPr>
                <w:ins w:id="209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8B2" w14:textId="77777777" w:rsidR="00235723" w:rsidRPr="00BE7EDE" w:rsidRDefault="00235723" w:rsidP="000E092F">
            <w:pPr>
              <w:pStyle w:val="TAC"/>
              <w:spacing w:line="256" w:lineRule="auto"/>
              <w:rPr>
                <w:ins w:id="210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76E6" w14:textId="77777777" w:rsidR="00235723" w:rsidRPr="00BE7EDE" w:rsidRDefault="00235723" w:rsidP="000E092F">
            <w:pPr>
              <w:pStyle w:val="TAC"/>
              <w:spacing w:line="256" w:lineRule="auto"/>
              <w:rPr>
                <w:ins w:id="211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0E0C" w14:textId="77777777" w:rsidR="00235723" w:rsidRPr="00BE7EDE" w:rsidRDefault="00235723" w:rsidP="000E092F">
            <w:pPr>
              <w:pStyle w:val="TAC"/>
              <w:spacing w:line="256" w:lineRule="auto"/>
              <w:rPr>
                <w:ins w:id="212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E0EA" w14:textId="77777777" w:rsidR="00235723" w:rsidRPr="00BE7EDE" w:rsidRDefault="00235723" w:rsidP="000E092F">
            <w:pPr>
              <w:pStyle w:val="TAC"/>
              <w:spacing w:line="256" w:lineRule="auto"/>
              <w:rPr>
                <w:ins w:id="213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42E7" w14:textId="77777777" w:rsidR="00235723" w:rsidRPr="00BE7EDE" w:rsidRDefault="00235723" w:rsidP="000E092F">
            <w:pPr>
              <w:pStyle w:val="TAC"/>
              <w:spacing w:line="256" w:lineRule="auto"/>
              <w:rPr>
                <w:ins w:id="214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8636" w14:textId="77777777" w:rsidR="00235723" w:rsidRPr="00BE7EDE" w:rsidRDefault="00235723" w:rsidP="000E092F">
            <w:pPr>
              <w:pStyle w:val="TAC"/>
              <w:spacing w:line="256" w:lineRule="auto"/>
              <w:rPr>
                <w:ins w:id="215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ADD8" w14:textId="77777777" w:rsidR="00235723" w:rsidRPr="00BE7EDE" w:rsidRDefault="00235723" w:rsidP="000E092F">
            <w:pPr>
              <w:pStyle w:val="TAC"/>
              <w:spacing w:line="256" w:lineRule="auto"/>
              <w:rPr>
                <w:ins w:id="216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0459" w14:textId="77777777" w:rsidR="00235723" w:rsidRPr="00BE7EDE" w:rsidRDefault="00235723" w:rsidP="000E092F">
            <w:pPr>
              <w:pStyle w:val="TAC"/>
              <w:spacing w:line="256" w:lineRule="auto"/>
              <w:rPr>
                <w:ins w:id="217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8BBF" w14:textId="77777777" w:rsidR="00235723" w:rsidRPr="00BE7EDE" w:rsidRDefault="00235723" w:rsidP="000E092F">
            <w:pPr>
              <w:pStyle w:val="TAC"/>
              <w:spacing w:line="256" w:lineRule="auto"/>
              <w:rPr>
                <w:ins w:id="218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93E7D2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219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0" w:author="Nokia" w:date="2022-01-10T12:15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235723" w14:paraId="6F232B8D" w14:textId="77777777" w:rsidTr="000E092F">
        <w:trPr>
          <w:trHeight w:val="149"/>
          <w:ins w:id="221" w:author="Nokia" w:date="2022-01-10T12:15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07EA81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22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C468B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23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EB257B" w14:textId="77777777" w:rsidR="00235723" w:rsidRDefault="00235723" w:rsidP="000E092F">
            <w:pPr>
              <w:pStyle w:val="TAC"/>
              <w:spacing w:line="256" w:lineRule="auto"/>
              <w:rPr>
                <w:ins w:id="22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25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9123" w14:textId="77777777" w:rsidR="00235723" w:rsidRDefault="00235723" w:rsidP="000E092F">
            <w:pPr>
              <w:pStyle w:val="TAC"/>
              <w:spacing w:line="256" w:lineRule="auto"/>
              <w:rPr>
                <w:ins w:id="22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27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C110" w14:textId="77777777" w:rsidR="00235723" w:rsidRDefault="00235723" w:rsidP="000E092F">
            <w:pPr>
              <w:pStyle w:val="TAC"/>
              <w:spacing w:line="256" w:lineRule="auto"/>
              <w:rPr>
                <w:ins w:id="22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29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3204" w14:textId="77777777" w:rsidR="00235723" w:rsidRDefault="00235723" w:rsidP="000E092F">
            <w:pPr>
              <w:pStyle w:val="TAC"/>
              <w:spacing w:line="256" w:lineRule="auto"/>
              <w:rPr>
                <w:ins w:id="23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ADEC" w14:textId="77777777" w:rsidR="00235723" w:rsidRDefault="00235723" w:rsidP="000E092F">
            <w:pPr>
              <w:pStyle w:val="TAC"/>
              <w:spacing w:line="256" w:lineRule="auto"/>
              <w:rPr>
                <w:ins w:id="23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3B35" w14:textId="77777777" w:rsidR="00235723" w:rsidRDefault="00235723" w:rsidP="000E092F">
            <w:pPr>
              <w:pStyle w:val="TAC"/>
              <w:spacing w:line="256" w:lineRule="auto"/>
              <w:rPr>
                <w:ins w:id="23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3F7D" w14:textId="77777777" w:rsidR="00235723" w:rsidRDefault="00235723" w:rsidP="000E092F">
            <w:pPr>
              <w:pStyle w:val="TAC"/>
              <w:spacing w:line="256" w:lineRule="auto"/>
              <w:rPr>
                <w:ins w:id="23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7315" w14:textId="77777777" w:rsidR="00235723" w:rsidRDefault="00235723" w:rsidP="000E092F">
            <w:pPr>
              <w:pStyle w:val="TAC"/>
              <w:spacing w:line="256" w:lineRule="auto"/>
              <w:rPr>
                <w:ins w:id="23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A9D8" w14:textId="77777777" w:rsidR="00235723" w:rsidRDefault="00235723" w:rsidP="000E092F">
            <w:pPr>
              <w:pStyle w:val="TAC"/>
              <w:spacing w:line="256" w:lineRule="auto"/>
              <w:rPr>
                <w:ins w:id="23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ACAB" w14:textId="77777777" w:rsidR="00235723" w:rsidRDefault="00235723" w:rsidP="000E092F">
            <w:pPr>
              <w:pStyle w:val="TAC"/>
              <w:spacing w:line="256" w:lineRule="auto"/>
              <w:rPr>
                <w:ins w:id="23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0252" w14:textId="77777777" w:rsidR="00235723" w:rsidRDefault="00235723" w:rsidP="000E092F">
            <w:pPr>
              <w:pStyle w:val="TAC"/>
              <w:spacing w:line="256" w:lineRule="auto"/>
              <w:rPr>
                <w:ins w:id="23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FAB3" w14:textId="77777777" w:rsidR="00235723" w:rsidRDefault="00235723" w:rsidP="000E092F">
            <w:pPr>
              <w:pStyle w:val="TAC"/>
              <w:spacing w:line="256" w:lineRule="auto"/>
              <w:rPr>
                <w:ins w:id="23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890F" w14:textId="77777777" w:rsidR="00235723" w:rsidRDefault="00235723" w:rsidP="000E092F">
            <w:pPr>
              <w:pStyle w:val="TAC"/>
              <w:spacing w:line="256" w:lineRule="auto"/>
              <w:rPr>
                <w:ins w:id="23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CACE" w14:textId="77777777" w:rsidR="00235723" w:rsidRDefault="00235723" w:rsidP="000E092F">
            <w:pPr>
              <w:pStyle w:val="TAC"/>
              <w:spacing w:line="256" w:lineRule="auto"/>
              <w:rPr>
                <w:ins w:id="24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6302E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241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235723" w14:paraId="795CAC71" w14:textId="77777777" w:rsidTr="000E092F">
        <w:trPr>
          <w:trHeight w:val="149"/>
          <w:ins w:id="242" w:author="Nokia" w:date="2022-01-10T12:15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E12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3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A71A" w14:textId="77777777" w:rsidR="00235723" w:rsidRDefault="00235723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4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83FB" w14:textId="77777777" w:rsidR="00235723" w:rsidRDefault="00235723" w:rsidP="000E092F">
            <w:pPr>
              <w:pStyle w:val="TAC"/>
              <w:spacing w:line="256" w:lineRule="auto"/>
              <w:rPr>
                <w:ins w:id="24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46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37D6" w14:textId="77777777" w:rsidR="00235723" w:rsidRDefault="00235723" w:rsidP="000E092F">
            <w:pPr>
              <w:pStyle w:val="TAC"/>
              <w:spacing w:line="256" w:lineRule="auto"/>
              <w:rPr>
                <w:ins w:id="24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48" w:author="Nokia" w:date="2022-01-10T12:15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1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C5C3" w14:textId="77777777" w:rsidR="00235723" w:rsidRDefault="00235723" w:rsidP="000E092F">
            <w:pPr>
              <w:keepNext/>
              <w:keepLines/>
              <w:spacing w:after="0" w:line="256" w:lineRule="auto"/>
              <w:jc w:val="center"/>
              <w:rPr>
                <w:ins w:id="249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73506CC0" w14:textId="77777777" w:rsidR="00235723" w:rsidRDefault="00235723" w:rsidP="00235723">
      <w:pPr>
        <w:rPr>
          <w:ins w:id="250" w:author="Nokia" w:date="2022-01-10T12:15:00Z"/>
          <w:sz w:val="16"/>
          <w:szCs w:val="16"/>
        </w:rPr>
      </w:pPr>
    </w:p>
    <w:p w14:paraId="6F68EBC5" w14:textId="77777777" w:rsidR="00235723" w:rsidRDefault="00235723" w:rsidP="00235723">
      <w:pPr>
        <w:rPr>
          <w:ins w:id="251" w:author="Nokia" w:date="2022-01-10T12:15:00Z"/>
          <w:sz w:val="16"/>
          <w:szCs w:val="16"/>
        </w:rPr>
      </w:pPr>
    </w:p>
    <w:p w14:paraId="2729E5AB" w14:textId="77777777" w:rsidR="00235723" w:rsidRDefault="00235723" w:rsidP="00235723">
      <w:pPr>
        <w:pStyle w:val="Heading4"/>
        <w:spacing w:line="259" w:lineRule="auto"/>
        <w:ind w:left="0" w:firstLine="0"/>
        <w:rPr>
          <w:ins w:id="252" w:author="Nokia" w:date="2022-01-10T12:15:00Z"/>
        </w:rPr>
      </w:pPr>
      <w:ins w:id="253" w:author="Nokia" w:date="2022-01-10T12:15:00Z"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0D5CA9C4" w14:textId="77777777" w:rsidR="00235723" w:rsidRDefault="00235723" w:rsidP="00235723">
      <w:pPr>
        <w:spacing w:after="120"/>
        <w:rPr>
          <w:ins w:id="254" w:author="Nokia" w:date="2022-01-10T12:15:00Z"/>
          <w:rFonts w:eastAsia="SimSun"/>
          <w:lang w:val="en-US" w:eastAsia="zh-CN"/>
        </w:rPr>
      </w:pPr>
      <w:ins w:id="255" w:author="Nokia" w:date="2022-01-10T12:15:00Z">
        <w:r>
          <w:rPr>
            <w:rFonts w:eastAsia="SimSun"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36E9731C" w14:textId="77777777" w:rsidR="00235723" w:rsidRDefault="00235723" w:rsidP="00235723">
      <w:pPr>
        <w:spacing w:after="120"/>
        <w:rPr>
          <w:ins w:id="256" w:author="Nokia" w:date="2022-01-10T12:15:00Z"/>
          <w:rFonts w:eastAsia="SimSun"/>
          <w:lang w:val="en-US" w:eastAsia="zh-CN"/>
        </w:rPr>
      </w:pPr>
      <w:ins w:id="257" w:author="Nokia" w:date="2022-01-10T12:15:00Z">
        <w:r>
          <w:rPr>
            <w:rFonts w:eastAsia="SimSun"/>
            <w:lang w:val="en-US" w:eastAsia="zh-CN"/>
          </w:rPr>
          <w:t>The</w:t>
        </w:r>
        <w:r>
          <w:rPr>
            <w:rFonts w:eastAsia="SimSun" w:hint="eastAsia"/>
            <w:lang w:val="en-US" w:eastAsia="zh-CN"/>
          </w:rPr>
          <w:t xml:space="preserve"> co-existence studies for dual uplink operation of two bands</w:t>
        </w:r>
        <w:r>
          <w:rPr>
            <w:rFonts w:eastAsia="SimSun"/>
            <w:lang w:val="en-US" w:eastAsia="zh-CN"/>
          </w:rPr>
          <w:t xml:space="preserve"> is therefore limited to 2UL in </w:t>
        </w:r>
        <w:r>
          <w:rPr>
            <w:rFonts w:eastAsia="SimSun" w:hint="eastAsia"/>
            <w:lang w:val="en-US" w:eastAsia="zh-CN"/>
          </w:rPr>
          <w:t>CA_n</w:t>
        </w:r>
        <w:r>
          <w:rPr>
            <w:rFonts w:eastAsia="SimSun"/>
            <w:lang w:val="en-US" w:eastAsia="zh-CN"/>
          </w:rPr>
          <w:t>30</w:t>
        </w:r>
        <w:r>
          <w:rPr>
            <w:rFonts w:eastAsia="SimSun" w:hint="eastAsia"/>
            <w:lang w:val="en-US" w:eastAsia="zh-CN"/>
          </w:rPr>
          <w:t>A-n</w:t>
        </w:r>
        <w:r>
          <w:rPr>
            <w:rFonts w:eastAsia="SimSun"/>
            <w:lang w:val="en-US" w:eastAsia="zh-CN"/>
          </w:rPr>
          <w:t>66</w:t>
        </w:r>
        <w:r>
          <w:rPr>
            <w:rFonts w:eastAsia="SimSun" w:hint="eastAsia"/>
            <w:lang w:val="en-US" w:eastAsia="zh-CN"/>
          </w:rPr>
          <w:t>A</w:t>
        </w:r>
        <w:r>
          <w:rPr>
            <w:rFonts w:eastAsia="SimSun"/>
            <w:lang w:val="en-US" w:eastAsia="zh-CN"/>
          </w:rPr>
          <w:t xml:space="preserve"> from TR 38.717-02-01, since n29 is SDL.</w:t>
        </w:r>
      </w:ins>
    </w:p>
    <w:p w14:paraId="34F1C7C6" w14:textId="77777777" w:rsidR="00235723" w:rsidRDefault="00235723" w:rsidP="00235723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ind w:left="420" w:hanging="420"/>
        <w:textAlignment w:val="auto"/>
        <w:rPr>
          <w:ins w:id="258" w:author="Nokia" w:date="2022-01-10T12:15:00Z"/>
          <w:rFonts w:eastAsia="SimSun"/>
        </w:rPr>
      </w:pPr>
      <w:ins w:id="259" w:author="Nokia" w:date="2022-01-10T12:15:00Z">
        <w:r w:rsidRPr="00A65830">
          <w:rPr>
            <w:rFonts w:eastAsia="SimSun"/>
            <w:lang w:val="en-US" w:eastAsia="zh-CN"/>
          </w:rPr>
          <w:t xml:space="preserve">IMD4 products are produced by </w:t>
        </w:r>
        <w:r>
          <w:rPr>
            <w:rFonts w:eastAsia="SimSun"/>
          </w:rPr>
          <w:t xml:space="preserve">Band </w:t>
        </w:r>
        <w:r>
          <w:rPr>
            <w:rFonts w:eastAsia="SimSun"/>
            <w:lang w:val="en-US" w:eastAsia="zh-CN"/>
          </w:rPr>
          <w:t>n30</w:t>
        </w:r>
        <w:r>
          <w:rPr>
            <w:rFonts w:eastAsia="SimSun"/>
          </w:rPr>
          <w:t xml:space="preserve"> and </w:t>
        </w:r>
        <w:r>
          <w:rPr>
            <w:rFonts w:eastAsia="SimSun" w:hint="eastAsia"/>
            <w:lang w:val="en-US" w:eastAsia="zh-CN"/>
          </w:rPr>
          <w:t xml:space="preserve">Band </w:t>
        </w:r>
        <w:r>
          <w:rPr>
            <w:rFonts w:eastAsia="SimSun" w:hint="eastAsia"/>
            <w:lang w:eastAsia="zh-CN"/>
          </w:rPr>
          <w:t>n</w:t>
        </w:r>
        <w:r>
          <w:rPr>
            <w:rFonts w:eastAsia="SimSun"/>
            <w:lang w:val="en-US" w:eastAsia="zh-CN"/>
          </w:rPr>
          <w:t>66</w:t>
        </w:r>
        <w:r>
          <w:rPr>
            <w:rFonts w:eastAsia="SimSun" w:hint="eastAsia"/>
            <w:lang w:val="en-US" w:eastAsia="zh-CN"/>
          </w:rPr>
          <w:t xml:space="preserve"> </w:t>
        </w:r>
        <w:r w:rsidRPr="00A65830">
          <w:rPr>
            <w:rFonts w:eastAsia="SimSun"/>
            <w:lang w:val="en-US" w:eastAsia="zh-CN"/>
          </w:rPr>
          <w:t xml:space="preserve">that might fall in Rx of band </w:t>
        </w:r>
        <w:r>
          <w:rPr>
            <w:rFonts w:eastAsia="SimSun"/>
          </w:rPr>
          <w:t>n</w:t>
        </w:r>
        <w:r>
          <w:rPr>
            <w:rFonts w:eastAsia="SimSun"/>
            <w:lang w:val="en-US" w:eastAsia="zh-CN"/>
          </w:rPr>
          <w:t>29</w:t>
        </w:r>
        <w:r>
          <w:rPr>
            <w:rFonts w:eastAsia="SimSun" w:hint="eastAsia"/>
            <w:lang w:val="en-US" w:eastAsia="zh-CN"/>
          </w:rPr>
          <w:t>.</w:t>
        </w:r>
      </w:ins>
    </w:p>
    <w:p w14:paraId="3A89BF29" w14:textId="77777777" w:rsidR="00235723" w:rsidRDefault="00235723" w:rsidP="00235723">
      <w:pPr>
        <w:rPr>
          <w:ins w:id="260" w:author="Nokia" w:date="2022-01-10T12:15:00Z"/>
          <w:lang w:eastAsia="zh-CN"/>
        </w:rPr>
      </w:pPr>
    </w:p>
    <w:p w14:paraId="517765A1" w14:textId="77777777" w:rsidR="00235723" w:rsidRDefault="00235723" w:rsidP="00235723">
      <w:pPr>
        <w:pStyle w:val="Heading4"/>
        <w:spacing w:line="259" w:lineRule="auto"/>
        <w:ind w:left="0" w:firstLine="0"/>
        <w:rPr>
          <w:ins w:id="261" w:author="Nokia" w:date="2022-01-10T12:15:00Z"/>
          <w:lang w:eastAsia="zh-CN"/>
        </w:rPr>
      </w:pPr>
      <w:ins w:id="262" w:author="Nokia" w:date="2022-01-10T12:15:00Z">
        <w:r>
          <w:rPr>
            <w:lang w:eastAsia="zh-CN"/>
          </w:rPr>
          <w:lastRenderedPageBreak/>
          <w:t>5.1.</w:t>
        </w:r>
        <w:r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</w:ins>
    </w:p>
    <w:p w14:paraId="6C82B43E" w14:textId="77777777" w:rsidR="00235723" w:rsidRDefault="00235723" w:rsidP="00235723">
      <w:pPr>
        <w:rPr>
          <w:ins w:id="263" w:author="Nokia" w:date="2022-01-10T12:15:00Z"/>
          <w:rFonts w:eastAsia="SimSun"/>
          <w:lang w:eastAsia="zh-CN"/>
        </w:rPr>
      </w:pPr>
      <w:ins w:id="264" w:author="Nokia" w:date="2022-01-10T12:15:00Z">
        <w:r>
          <w:t xml:space="preserve">The IMD issue specific to 3DL/2UL is that </w:t>
        </w:r>
        <w:r>
          <w:rPr>
            <w:rFonts w:eastAsia="SimSun"/>
            <w:lang w:eastAsia="zh-CN"/>
          </w:rPr>
          <w:t>the 5</w:t>
        </w:r>
        <w:r w:rsidRPr="00817DF1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IMD product falls inside band n29. The same values are used as for DC_29A-30A_n66A.</w:t>
        </w:r>
      </w:ins>
    </w:p>
    <w:p w14:paraId="6D4997CC" w14:textId="77777777" w:rsidR="00235723" w:rsidRDefault="00235723" w:rsidP="00235723">
      <w:pPr>
        <w:pStyle w:val="TH"/>
        <w:rPr>
          <w:ins w:id="265" w:author="Nokia" w:date="2022-01-10T12:15:00Z"/>
        </w:rPr>
      </w:pPr>
      <w:ins w:id="266" w:author="Nokia" w:date="2022-01-10T12:15:00Z">
        <w:r>
          <w:t xml:space="preserve">Table </w:t>
        </w:r>
        <w:r>
          <w:rPr>
            <w:rFonts w:eastAsia="SimSun" w:hint="eastAsia"/>
            <w:lang w:val="en-US" w:eastAsia="zh-CN"/>
          </w:rPr>
          <w:t>5.1.</w:t>
        </w:r>
        <w:r w:rsidRPr="00DD573D">
          <w:rPr>
            <w:rFonts w:eastAsia="SimSun"/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rFonts w:eastAsia="SimSun" w:hint="eastAsia"/>
            <w:lang w:val="en-US" w:eastAsia="zh-CN"/>
          </w:rPr>
          <w:t>4</w:t>
        </w:r>
        <w: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eastAsia="SimSun"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235723" w14:paraId="0BB8B4A2" w14:textId="77777777" w:rsidTr="000E092F">
        <w:trPr>
          <w:trHeight w:val="231"/>
          <w:tblHeader/>
          <w:jc w:val="center"/>
          <w:ins w:id="267" w:author="Nokia" w:date="2022-01-10T12:15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3B514EE4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68" w:author="Nokia" w:date="2022-01-10T12:15:00Z"/>
                <w:rFonts w:ascii="Arial" w:hAnsi="Arial" w:cs="Arial"/>
                <w:b/>
                <w:sz w:val="18"/>
              </w:rPr>
            </w:pPr>
            <w:ins w:id="269" w:author="Nokia" w:date="2022-01-10T12:15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394C5C51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70" w:author="Nokia" w:date="2022-01-10T12:15:00Z"/>
                <w:rFonts w:ascii="Arial" w:hAnsi="Arial" w:cs="Arial"/>
                <w:b/>
                <w:sz w:val="18"/>
              </w:rPr>
            </w:pPr>
            <w:ins w:id="271" w:author="Nokia" w:date="2022-01-10T12:15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417E60F3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72" w:author="Nokia" w:date="2022-01-10T12:15:00Z"/>
                <w:rFonts w:ascii="Arial" w:hAnsi="Arial" w:cs="Arial"/>
                <w:b/>
                <w:sz w:val="18"/>
              </w:rPr>
            </w:pPr>
            <w:ins w:id="273" w:author="Nokia" w:date="2022-01-10T12:15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285A15BB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74" w:author="Nokia" w:date="2022-01-10T12:15:00Z"/>
                <w:rFonts w:ascii="Arial" w:hAnsi="Arial" w:cs="Arial"/>
                <w:b/>
                <w:sz w:val="18"/>
              </w:rPr>
            </w:pPr>
            <w:ins w:id="275" w:author="Nokia" w:date="2022-01-10T12:15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23007D67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76" w:author="Nokia" w:date="2022-01-10T12:15:00Z"/>
                <w:rFonts w:ascii="Arial" w:hAnsi="Arial" w:cs="Arial"/>
                <w:b/>
                <w:sz w:val="18"/>
              </w:rPr>
            </w:pPr>
            <w:ins w:id="277" w:author="Nokia" w:date="2022-01-10T12:15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64D7A36B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78" w:author="Nokia" w:date="2022-01-10T12:15:00Z"/>
                <w:rFonts w:ascii="Arial" w:hAnsi="Arial" w:cs="Arial"/>
                <w:b/>
                <w:sz w:val="18"/>
              </w:rPr>
            </w:pPr>
            <w:ins w:id="279" w:author="Nokia" w:date="2022-01-10T12:15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3FA53941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80" w:author="Nokia" w:date="2022-01-10T12:15:00Z"/>
                <w:rFonts w:ascii="Arial" w:hAnsi="Arial" w:cs="Arial"/>
                <w:b/>
                <w:sz w:val="18"/>
              </w:rPr>
            </w:pPr>
            <w:ins w:id="281" w:author="Nokia" w:date="2022-01-10T12:15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40925658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82" w:author="Nokia" w:date="2022-01-10T12:15:00Z"/>
                <w:rFonts w:ascii="Arial" w:hAnsi="Arial" w:cs="Arial"/>
                <w:b/>
                <w:sz w:val="18"/>
              </w:rPr>
            </w:pPr>
            <w:ins w:id="283" w:author="Nokia" w:date="2022-01-10T12:15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9073EBE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84" w:author="Nokia" w:date="2022-01-10T12:15:00Z"/>
                <w:rFonts w:ascii="Arial" w:hAnsi="Arial" w:cs="Arial"/>
                <w:b/>
                <w:sz w:val="18"/>
              </w:rPr>
            </w:pPr>
            <w:ins w:id="285" w:author="Nokia" w:date="2022-01-10T12:15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5FED185" w14:textId="77777777" w:rsidR="00235723" w:rsidRDefault="00235723" w:rsidP="000E092F">
            <w:pPr>
              <w:keepNext/>
              <w:keepLines/>
              <w:spacing w:after="0"/>
              <w:jc w:val="center"/>
              <w:rPr>
                <w:ins w:id="286" w:author="Nokia" w:date="2022-01-10T12:15:00Z"/>
                <w:rFonts w:ascii="Arial" w:hAnsi="Arial" w:cs="Arial"/>
                <w:b/>
                <w:sz w:val="18"/>
              </w:rPr>
            </w:pPr>
            <w:ins w:id="287" w:author="Nokia" w:date="2022-01-10T12:15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235723" w:rsidRPr="00A1115A" w14:paraId="14B32134" w14:textId="77777777" w:rsidTr="000E092F">
        <w:trPr>
          <w:trHeight w:val="22"/>
          <w:jc w:val="center"/>
          <w:ins w:id="288" w:author="Nokia" w:date="2022-01-10T12:15:00Z"/>
        </w:trPr>
        <w:tc>
          <w:tcPr>
            <w:tcW w:w="1738" w:type="dxa"/>
            <w:vMerge w:val="restart"/>
            <w:tcBorders>
              <w:bottom w:val="single" w:sz="4" w:space="0" w:color="auto"/>
            </w:tcBorders>
          </w:tcPr>
          <w:p w14:paraId="47F6721C" w14:textId="77777777" w:rsidR="00235723" w:rsidRDefault="00235723" w:rsidP="000E092F">
            <w:pPr>
              <w:pStyle w:val="TAJ"/>
              <w:rPr>
                <w:ins w:id="289" w:author="Nokia" w:date="2022-01-10T12:15:00Z"/>
              </w:rPr>
            </w:pPr>
            <w:ins w:id="290" w:author="Nokia" w:date="2022-01-10T12:15:00Z">
              <w:r w:rsidRPr="00923E74">
                <w:rPr>
                  <w:rFonts w:cs="Arial"/>
                  <w:b w:val="0"/>
                  <w:sz w:val="18"/>
                  <w:szCs w:val="22"/>
                  <w:lang w:val="en-US" w:eastAsia="zh-CN"/>
                </w:rPr>
                <w:t>CA_n</w:t>
              </w:r>
              <w:r>
                <w:rPr>
                  <w:rFonts w:cs="Arial"/>
                  <w:b w:val="0"/>
                  <w:sz w:val="18"/>
                  <w:szCs w:val="22"/>
                  <w:lang w:val="en-US" w:eastAsia="zh-CN"/>
                </w:rPr>
                <w:t>29</w:t>
              </w:r>
              <w:r w:rsidRPr="00923E74">
                <w:rPr>
                  <w:rFonts w:cs="Arial"/>
                  <w:b w:val="0"/>
                  <w:sz w:val="18"/>
                  <w:szCs w:val="22"/>
                  <w:lang w:val="en-US" w:eastAsia="zh-CN"/>
                </w:rPr>
                <w:t>A-n</w:t>
              </w:r>
              <w:r>
                <w:rPr>
                  <w:rFonts w:cs="Arial"/>
                  <w:b w:val="0"/>
                  <w:sz w:val="18"/>
                  <w:szCs w:val="22"/>
                  <w:lang w:val="en-US" w:eastAsia="zh-CN"/>
                </w:rPr>
                <w:t>30</w:t>
              </w:r>
              <w:r w:rsidRPr="00923E74">
                <w:rPr>
                  <w:rFonts w:cs="Arial"/>
                  <w:b w:val="0"/>
                  <w:sz w:val="18"/>
                  <w:szCs w:val="22"/>
                  <w:lang w:val="en-US" w:eastAsia="zh-CN"/>
                </w:rPr>
                <w:t>A-n</w:t>
              </w:r>
              <w:r>
                <w:rPr>
                  <w:rFonts w:cs="Arial"/>
                  <w:b w:val="0"/>
                  <w:sz w:val="18"/>
                  <w:szCs w:val="22"/>
                  <w:lang w:val="en-US" w:eastAsia="zh-CN"/>
                </w:rPr>
                <w:t>66</w:t>
              </w:r>
              <w:r w:rsidRPr="00923E74">
                <w:rPr>
                  <w:rFonts w:cs="Arial"/>
                  <w:b w:val="0"/>
                  <w:sz w:val="18"/>
                  <w:szCs w:val="22"/>
                  <w:lang w:val="en-US" w:eastAsia="zh-CN"/>
                </w:rPr>
                <w:t xml:space="preserve">A 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54846C0B" w14:textId="77777777" w:rsidR="00235723" w:rsidRPr="00FB40DC" w:rsidRDefault="00235723" w:rsidP="000E092F">
            <w:pPr>
              <w:pStyle w:val="TAC"/>
              <w:rPr>
                <w:ins w:id="291" w:author="Nokia" w:date="2022-01-10T12:15:00Z"/>
              </w:rPr>
            </w:pPr>
            <w:ins w:id="292" w:author="Nokia" w:date="2022-01-10T12:15:00Z">
              <w:r>
                <w:t>n29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731D3F5" w14:textId="77777777" w:rsidR="00235723" w:rsidRPr="00FB40DC" w:rsidRDefault="00235723" w:rsidP="000E092F">
            <w:pPr>
              <w:pStyle w:val="TAC"/>
              <w:rPr>
                <w:ins w:id="293" w:author="Nokia" w:date="2022-01-10T12:15:00Z"/>
              </w:rPr>
            </w:pPr>
            <w:ins w:id="294" w:author="Nokia" w:date="2022-01-10T12:15:00Z">
              <w:r>
                <w:rPr>
                  <w:lang w:val="fr-FR"/>
                </w:rPr>
                <w:t>N/A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4D9D68C5" w14:textId="77777777" w:rsidR="00235723" w:rsidRPr="00FB40DC" w:rsidRDefault="00235723" w:rsidP="000E092F">
            <w:pPr>
              <w:pStyle w:val="TAC"/>
              <w:rPr>
                <w:ins w:id="295" w:author="Nokia" w:date="2022-01-10T12:15:00Z"/>
              </w:rPr>
            </w:pPr>
            <w:ins w:id="296" w:author="Nokia" w:date="2022-01-10T12:15:00Z">
              <w:r>
                <w:rPr>
                  <w:lang w:val="fr-FR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2AC936B1" w14:textId="77777777" w:rsidR="00235723" w:rsidRPr="00FB40DC" w:rsidRDefault="00235723" w:rsidP="000E092F">
            <w:pPr>
              <w:pStyle w:val="TAC"/>
              <w:rPr>
                <w:ins w:id="297" w:author="Nokia" w:date="2022-01-10T12:15:00Z"/>
              </w:rPr>
            </w:pPr>
            <w:ins w:id="298" w:author="Nokia" w:date="2022-01-10T12:15:00Z">
              <w:r>
                <w:rPr>
                  <w:lang w:val="fr-FR"/>
                </w:rPr>
                <w:t>N/A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0443F813" w14:textId="77777777" w:rsidR="00235723" w:rsidRPr="00FB40DC" w:rsidRDefault="00235723" w:rsidP="000E092F">
            <w:pPr>
              <w:pStyle w:val="TAC"/>
              <w:rPr>
                <w:ins w:id="299" w:author="Nokia" w:date="2022-01-10T12:15:00Z"/>
              </w:rPr>
            </w:pPr>
            <w:ins w:id="300" w:author="Nokia" w:date="2022-01-10T12:15:00Z">
              <w:r>
                <w:rPr>
                  <w:lang w:val="fr-FR"/>
                </w:rPr>
                <w:t>719.5</w:t>
              </w:r>
            </w:ins>
          </w:p>
        </w:tc>
        <w:tc>
          <w:tcPr>
            <w:tcW w:w="634" w:type="dxa"/>
            <w:shd w:val="clear" w:color="auto" w:fill="auto"/>
          </w:tcPr>
          <w:p w14:paraId="3E90A73A" w14:textId="77777777" w:rsidR="00235723" w:rsidRPr="00FB40DC" w:rsidRDefault="00235723" w:rsidP="000E092F">
            <w:pPr>
              <w:pStyle w:val="TAC"/>
              <w:rPr>
                <w:ins w:id="301" w:author="Nokia" w:date="2022-01-10T12:15:00Z"/>
              </w:rPr>
            </w:pPr>
            <w:ins w:id="302" w:author="Nokia" w:date="2022-01-10T12:15:00Z">
              <w:r>
                <w:rPr>
                  <w:rFonts w:eastAsia="Malgun Gothic" w:cs="Arial"/>
                  <w:lang w:eastAsia="ko-KR"/>
                </w:rPr>
                <w:t>4.5</w:t>
              </w:r>
            </w:ins>
          </w:p>
        </w:tc>
        <w:tc>
          <w:tcPr>
            <w:tcW w:w="817" w:type="dxa"/>
            <w:shd w:val="clear" w:color="auto" w:fill="auto"/>
          </w:tcPr>
          <w:p w14:paraId="4E6C29FF" w14:textId="77777777" w:rsidR="00235723" w:rsidRPr="00FB40DC" w:rsidRDefault="00235723" w:rsidP="000E092F">
            <w:pPr>
              <w:pStyle w:val="TAC"/>
              <w:rPr>
                <w:ins w:id="303" w:author="Nokia" w:date="2022-01-10T12:15:00Z"/>
              </w:rPr>
            </w:pPr>
            <w:ins w:id="304" w:author="Nokia" w:date="2022-01-10T12:15:00Z">
              <w:r>
                <w:t>SDL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2693F1E2" w14:textId="77777777" w:rsidR="00235723" w:rsidRPr="00A1115A" w:rsidRDefault="00235723" w:rsidP="000E092F">
            <w:pPr>
              <w:pStyle w:val="TAC"/>
              <w:rPr>
                <w:ins w:id="305" w:author="Nokia" w:date="2022-01-10T12:15:00Z"/>
                <w:lang w:val="en-US" w:eastAsia="ja-JP"/>
              </w:rPr>
            </w:pPr>
            <w:ins w:id="306" w:author="Nokia" w:date="2022-01-10T12:15:00Z">
              <w:r>
                <w:t>IMD5</w:t>
              </w:r>
            </w:ins>
          </w:p>
        </w:tc>
      </w:tr>
      <w:tr w:rsidR="00235723" w:rsidRPr="00A1115A" w14:paraId="36A75420" w14:textId="77777777" w:rsidTr="000E092F">
        <w:trPr>
          <w:trHeight w:val="22"/>
          <w:jc w:val="center"/>
          <w:ins w:id="307" w:author="Nokia" w:date="2022-01-10T12:15:00Z"/>
        </w:trPr>
        <w:tc>
          <w:tcPr>
            <w:tcW w:w="1738" w:type="dxa"/>
            <w:vMerge/>
            <w:tcBorders>
              <w:top w:val="nil"/>
              <w:bottom w:val="single" w:sz="4" w:space="0" w:color="auto"/>
            </w:tcBorders>
          </w:tcPr>
          <w:p w14:paraId="370D80E9" w14:textId="77777777" w:rsidR="00235723" w:rsidRDefault="00235723" w:rsidP="000E092F">
            <w:pPr>
              <w:pStyle w:val="TAC"/>
              <w:rPr>
                <w:ins w:id="308" w:author="Nokia" w:date="2022-01-10T12:15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1C174D41" w14:textId="77777777" w:rsidR="00235723" w:rsidRPr="00A1115A" w:rsidRDefault="00235723" w:rsidP="000E092F">
            <w:pPr>
              <w:pStyle w:val="TAC"/>
              <w:rPr>
                <w:ins w:id="309" w:author="Nokia" w:date="2022-01-10T12:15:00Z"/>
                <w:lang w:val="en-US" w:eastAsia="ja-JP"/>
              </w:rPr>
            </w:pPr>
            <w:ins w:id="310" w:author="Nokia" w:date="2022-01-10T12:15:00Z">
              <w:r>
                <w:t>n30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4FB6B96" w14:textId="77777777" w:rsidR="00235723" w:rsidRPr="00A1115A" w:rsidRDefault="00235723" w:rsidP="000E092F">
            <w:pPr>
              <w:pStyle w:val="TAC"/>
              <w:rPr>
                <w:ins w:id="311" w:author="Nokia" w:date="2022-01-10T12:15:00Z"/>
                <w:lang w:val="en-US" w:eastAsia="zh-CN"/>
              </w:rPr>
            </w:pPr>
            <w:ins w:id="312" w:author="Nokia" w:date="2022-01-10T12:15:00Z">
              <w:r>
                <w:rPr>
                  <w:lang w:val="fr-FR"/>
                </w:rPr>
                <w:t>2307.5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7C5B4370" w14:textId="77777777" w:rsidR="00235723" w:rsidRPr="00A1115A" w:rsidRDefault="00235723" w:rsidP="000E092F">
            <w:pPr>
              <w:pStyle w:val="TAC"/>
              <w:rPr>
                <w:ins w:id="313" w:author="Nokia" w:date="2022-01-10T12:15:00Z"/>
                <w:lang w:val="en-US" w:eastAsia="zh-CN"/>
              </w:rPr>
            </w:pPr>
            <w:ins w:id="314" w:author="Nokia" w:date="2022-01-10T12:15:00Z">
              <w:r>
                <w:rPr>
                  <w:lang w:val="fr-FR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543719BF" w14:textId="77777777" w:rsidR="00235723" w:rsidRPr="00A1115A" w:rsidRDefault="00235723" w:rsidP="000E092F">
            <w:pPr>
              <w:pStyle w:val="TAC"/>
              <w:rPr>
                <w:ins w:id="315" w:author="Nokia" w:date="2022-01-10T12:15:00Z"/>
                <w:lang w:val="en-US"/>
              </w:rPr>
            </w:pPr>
            <w:ins w:id="316" w:author="Nokia" w:date="2022-01-10T12:15:00Z">
              <w:r>
                <w:rPr>
                  <w:lang w:val="fr-FR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60E38A2E" w14:textId="77777777" w:rsidR="00235723" w:rsidRPr="00A1115A" w:rsidRDefault="00235723" w:rsidP="000E092F">
            <w:pPr>
              <w:pStyle w:val="TAC"/>
              <w:rPr>
                <w:ins w:id="317" w:author="Nokia" w:date="2022-01-10T12:15:00Z"/>
                <w:lang w:val="en-US" w:eastAsia="zh-CN"/>
              </w:rPr>
            </w:pPr>
            <w:ins w:id="318" w:author="Nokia" w:date="2022-01-10T12:15:00Z">
              <w:r>
                <w:rPr>
                  <w:lang w:val="fr-FR"/>
                </w:rPr>
                <w:t>2352.5</w:t>
              </w:r>
            </w:ins>
          </w:p>
        </w:tc>
        <w:tc>
          <w:tcPr>
            <w:tcW w:w="634" w:type="dxa"/>
            <w:shd w:val="clear" w:color="auto" w:fill="auto"/>
          </w:tcPr>
          <w:p w14:paraId="1438DFBB" w14:textId="77777777" w:rsidR="00235723" w:rsidRPr="00A1115A" w:rsidRDefault="00235723" w:rsidP="000E092F">
            <w:pPr>
              <w:pStyle w:val="TAC"/>
              <w:rPr>
                <w:ins w:id="319" w:author="Nokia" w:date="2022-01-10T12:15:00Z"/>
                <w:lang w:val="en-US"/>
              </w:rPr>
            </w:pPr>
            <w:ins w:id="320" w:author="Nokia" w:date="2022-01-10T12:15:00Z">
              <w:r w:rsidRPr="00EF5447">
                <w:rPr>
                  <w:rFonts w:eastAsia="Malgun Gothic" w:cs="Arial"/>
                  <w:lang w:eastAsia="ko-KR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64EBB451" w14:textId="77777777" w:rsidR="00235723" w:rsidRPr="00A1115A" w:rsidRDefault="00235723" w:rsidP="000E092F">
            <w:pPr>
              <w:pStyle w:val="TAC"/>
              <w:rPr>
                <w:ins w:id="321" w:author="Nokia" w:date="2022-01-10T12:15:00Z"/>
                <w:lang w:val="en-US" w:eastAsia="ja-JP"/>
              </w:rPr>
            </w:pPr>
            <w:ins w:id="322" w:author="Nokia" w:date="2022-01-10T12:15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417167C9" w14:textId="77777777" w:rsidR="00235723" w:rsidRPr="00A1115A" w:rsidRDefault="00235723" w:rsidP="000E092F">
            <w:pPr>
              <w:pStyle w:val="TAC"/>
              <w:rPr>
                <w:ins w:id="323" w:author="Nokia" w:date="2022-01-10T12:15:00Z"/>
                <w:lang w:val="en-US" w:eastAsia="ja-JP"/>
              </w:rPr>
            </w:pPr>
            <w:ins w:id="324" w:author="Nokia" w:date="2022-01-10T12:15:00Z">
              <w:r>
                <w:t>N/A</w:t>
              </w:r>
            </w:ins>
          </w:p>
        </w:tc>
      </w:tr>
      <w:tr w:rsidR="00235723" w:rsidRPr="00A1115A" w14:paraId="119610C9" w14:textId="77777777" w:rsidTr="000E092F">
        <w:trPr>
          <w:trHeight w:val="22"/>
          <w:jc w:val="center"/>
          <w:ins w:id="325" w:author="Nokia" w:date="2022-01-10T12:15:00Z"/>
        </w:trPr>
        <w:tc>
          <w:tcPr>
            <w:tcW w:w="1738" w:type="dxa"/>
            <w:vMerge/>
            <w:tcBorders>
              <w:top w:val="nil"/>
              <w:bottom w:val="single" w:sz="4" w:space="0" w:color="auto"/>
            </w:tcBorders>
          </w:tcPr>
          <w:p w14:paraId="4C531BC0" w14:textId="77777777" w:rsidR="00235723" w:rsidRDefault="00235723" w:rsidP="000E092F">
            <w:pPr>
              <w:pStyle w:val="TAC"/>
              <w:rPr>
                <w:ins w:id="326" w:author="Nokia" w:date="2022-01-10T12:15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B5C8392" w14:textId="77777777" w:rsidR="00235723" w:rsidRPr="00A1115A" w:rsidRDefault="00235723" w:rsidP="000E092F">
            <w:pPr>
              <w:pStyle w:val="TAC"/>
              <w:rPr>
                <w:ins w:id="327" w:author="Nokia" w:date="2022-01-10T12:15:00Z"/>
                <w:lang w:val="en-US" w:eastAsia="ja-JP"/>
              </w:rPr>
            </w:pPr>
            <w:ins w:id="328" w:author="Nokia" w:date="2022-01-10T12:15:00Z">
              <w:r>
                <w:t>n66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7304452" w14:textId="77777777" w:rsidR="00235723" w:rsidRPr="00A1115A" w:rsidRDefault="00235723" w:rsidP="000E092F">
            <w:pPr>
              <w:pStyle w:val="TAC"/>
              <w:rPr>
                <w:ins w:id="329" w:author="Nokia" w:date="2022-01-10T12:15:00Z"/>
                <w:lang w:val="en-US" w:eastAsia="zh-CN"/>
              </w:rPr>
            </w:pPr>
            <w:ins w:id="330" w:author="Nokia" w:date="2022-01-10T12:15:00Z">
              <w:r>
                <w:rPr>
                  <w:lang w:val="fr-FR"/>
                </w:rPr>
                <w:t>1777.5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31B9ADD2" w14:textId="77777777" w:rsidR="00235723" w:rsidRPr="00A1115A" w:rsidRDefault="00235723" w:rsidP="000E092F">
            <w:pPr>
              <w:pStyle w:val="TAC"/>
              <w:rPr>
                <w:ins w:id="331" w:author="Nokia" w:date="2022-01-10T12:15:00Z"/>
                <w:lang w:val="en-US" w:eastAsia="zh-CN"/>
              </w:rPr>
            </w:pPr>
            <w:ins w:id="332" w:author="Nokia" w:date="2022-01-10T12:15:00Z">
              <w:r>
                <w:rPr>
                  <w:lang w:val="fr-FR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3B4E1553" w14:textId="77777777" w:rsidR="00235723" w:rsidRPr="00A1115A" w:rsidRDefault="00235723" w:rsidP="000E092F">
            <w:pPr>
              <w:pStyle w:val="TAC"/>
              <w:rPr>
                <w:ins w:id="333" w:author="Nokia" w:date="2022-01-10T12:15:00Z"/>
                <w:lang w:val="en-US"/>
              </w:rPr>
            </w:pPr>
            <w:ins w:id="334" w:author="Nokia" w:date="2022-01-10T12:15:00Z">
              <w:r>
                <w:rPr>
                  <w:lang w:val="fr-FR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3D94E84B" w14:textId="77777777" w:rsidR="00235723" w:rsidRPr="00A1115A" w:rsidRDefault="00235723" w:rsidP="000E092F">
            <w:pPr>
              <w:pStyle w:val="TAC"/>
              <w:rPr>
                <w:ins w:id="335" w:author="Nokia" w:date="2022-01-10T12:15:00Z"/>
                <w:lang w:val="en-US" w:eastAsia="zh-CN"/>
              </w:rPr>
            </w:pPr>
            <w:ins w:id="336" w:author="Nokia" w:date="2022-01-10T12:15:00Z">
              <w:r>
                <w:rPr>
                  <w:lang w:val="fr-FR"/>
                </w:rPr>
                <w:t>2177.5</w:t>
              </w:r>
            </w:ins>
          </w:p>
        </w:tc>
        <w:tc>
          <w:tcPr>
            <w:tcW w:w="634" w:type="dxa"/>
            <w:shd w:val="clear" w:color="auto" w:fill="auto"/>
          </w:tcPr>
          <w:p w14:paraId="14A0689B" w14:textId="77777777" w:rsidR="00235723" w:rsidRPr="00A1115A" w:rsidRDefault="00235723" w:rsidP="000E092F">
            <w:pPr>
              <w:pStyle w:val="TAC"/>
              <w:rPr>
                <w:ins w:id="337" w:author="Nokia" w:date="2022-01-10T12:15:00Z"/>
                <w:lang w:val="en-US"/>
              </w:rPr>
            </w:pPr>
            <w:ins w:id="338" w:author="Nokia" w:date="2022-01-10T12:15:00Z">
              <w:r w:rsidRPr="00EF5447">
                <w:rPr>
                  <w:rFonts w:eastAsia="Malgun Gothic" w:cs="Arial"/>
                  <w:lang w:eastAsia="ko-KR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68D9B03D" w14:textId="77777777" w:rsidR="00235723" w:rsidRPr="00A1115A" w:rsidRDefault="00235723" w:rsidP="000E092F">
            <w:pPr>
              <w:pStyle w:val="TAC"/>
              <w:rPr>
                <w:ins w:id="339" w:author="Nokia" w:date="2022-01-10T12:15:00Z"/>
                <w:lang w:val="en-US" w:eastAsia="ja-JP"/>
              </w:rPr>
            </w:pPr>
            <w:ins w:id="340" w:author="Nokia" w:date="2022-01-10T12:15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024AFB44" w14:textId="77777777" w:rsidR="00235723" w:rsidRPr="00A1115A" w:rsidRDefault="00235723" w:rsidP="000E092F">
            <w:pPr>
              <w:pStyle w:val="TAC"/>
              <w:rPr>
                <w:ins w:id="341" w:author="Nokia" w:date="2022-01-10T12:15:00Z"/>
                <w:lang w:val="en-US" w:eastAsia="ja-JP"/>
              </w:rPr>
            </w:pPr>
            <w:ins w:id="342" w:author="Nokia" w:date="2022-01-10T12:15:00Z">
              <w:r>
                <w:t>N/A</w:t>
              </w:r>
            </w:ins>
          </w:p>
        </w:tc>
      </w:tr>
    </w:tbl>
    <w:p w14:paraId="450EA186" w14:textId="77777777" w:rsidR="00235723" w:rsidRDefault="00235723" w:rsidP="00235723">
      <w:pPr>
        <w:rPr>
          <w:ins w:id="343" w:author="Nokia" w:date="2022-01-10T12:15:00Z"/>
          <w:color w:val="0070C0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2270F732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6018E" w14:textId="77777777" w:rsidR="005B531E" w:rsidRDefault="005B531E" w:rsidP="002A3CF6">
      <w:pPr>
        <w:spacing w:after="0"/>
      </w:pPr>
      <w:r>
        <w:separator/>
      </w:r>
    </w:p>
  </w:endnote>
  <w:endnote w:type="continuationSeparator" w:id="0">
    <w:p w14:paraId="5E5689E4" w14:textId="77777777" w:rsidR="005B531E" w:rsidRDefault="005B531E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728F0" w14:textId="77777777" w:rsidR="005B531E" w:rsidRDefault="005B531E" w:rsidP="002A3CF6">
      <w:pPr>
        <w:spacing w:after="0"/>
      </w:pPr>
      <w:r>
        <w:separator/>
      </w:r>
    </w:p>
  </w:footnote>
  <w:footnote w:type="continuationSeparator" w:id="0">
    <w:p w14:paraId="081E1A77" w14:textId="77777777" w:rsidR="005B531E" w:rsidRDefault="005B531E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87286"/>
    <w:rsid w:val="00104FBE"/>
    <w:rsid w:val="0014726A"/>
    <w:rsid w:val="001C08C2"/>
    <w:rsid w:val="001C357F"/>
    <w:rsid w:val="001D3972"/>
    <w:rsid w:val="001F040C"/>
    <w:rsid w:val="00202DBA"/>
    <w:rsid w:val="0022738F"/>
    <w:rsid w:val="00235723"/>
    <w:rsid w:val="00255E0F"/>
    <w:rsid w:val="00287033"/>
    <w:rsid w:val="002A3CF6"/>
    <w:rsid w:val="002C1245"/>
    <w:rsid w:val="002D5655"/>
    <w:rsid w:val="0035202E"/>
    <w:rsid w:val="00353463"/>
    <w:rsid w:val="00357725"/>
    <w:rsid w:val="0036582A"/>
    <w:rsid w:val="003F4ACC"/>
    <w:rsid w:val="00400F9A"/>
    <w:rsid w:val="00431233"/>
    <w:rsid w:val="004354D3"/>
    <w:rsid w:val="0046158D"/>
    <w:rsid w:val="004A3CA5"/>
    <w:rsid w:val="004D0FAA"/>
    <w:rsid w:val="004D526C"/>
    <w:rsid w:val="004D5F1C"/>
    <w:rsid w:val="00502514"/>
    <w:rsid w:val="005631DC"/>
    <w:rsid w:val="00585057"/>
    <w:rsid w:val="00585F12"/>
    <w:rsid w:val="005A49C7"/>
    <w:rsid w:val="005B531E"/>
    <w:rsid w:val="005C06C3"/>
    <w:rsid w:val="00631802"/>
    <w:rsid w:val="00647061"/>
    <w:rsid w:val="00660E6E"/>
    <w:rsid w:val="006D3909"/>
    <w:rsid w:val="00733368"/>
    <w:rsid w:val="00755F09"/>
    <w:rsid w:val="00783623"/>
    <w:rsid w:val="00786CEC"/>
    <w:rsid w:val="007C3CB3"/>
    <w:rsid w:val="007D0066"/>
    <w:rsid w:val="00837D06"/>
    <w:rsid w:val="008712CE"/>
    <w:rsid w:val="00876988"/>
    <w:rsid w:val="008D3B7A"/>
    <w:rsid w:val="008F6C99"/>
    <w:rsid w:val="00921802"/>
    <w:rsid w:val="00923E74"/>
    <w:rsid w:val="00975F31"/>
    <w:rsid w:val="00984399"/>
    <w:rsid w:val="009A2C4C"/>
    <w:rsid w:val="009E0E80"/>
    <w:rsid w:val="00A34B18"/>
    <w:rsid w:val="00A37CFE"/>
    <w:rsid w:val="00A45FA3"/>
    <w:rsid w:val="00A65830"/>
    <w:rsid w:val="00AC510D"/>
    <w:rsid w:val="00B12FA1"/>
    <w:rsid w:val="00B35CBE"/>
    <w:rsid w:val="00BE7EDE"/>
    <w:rsid w:val="00BF123B"/>
    <w:rsid w:val="00BF437E"/>
    <w:rsid w:val="00BF691D"/>
    <w:rsid w:val="00C56A05"/>
    <w:rsid w:val="00C66915"/>
    <w:rsid w:val="00C76E01"/>
    <w:rsid w:val="00D140F7"/>
    <w:rsid w:val="00D53720"/>
    <w:rsid w:val="00D56EEB"/>
    <w:rsid w:val="00D7110A"/>
    <w:rsid w:val="00D80E85"/>
    <w:rsid w:val="00DC174F"/>
    <w:rsid w:val="00DF7510"/>
    <w:rsid w:val="00E07B8D"/>
    <w:rsid w:val="00E75F4D"/>
    <w:rsid w:val="00E951EA"/>
    <w:rsid w:val="00EB362B"/>
    <w:rsid w:val="00EF6D2B"/>
    <w:rsid w:val="00F021B1"/>
    <w:rsid w:val="00F11824"/>
    <w:rsid w:val="00F123F7"/>
    <w:rsid w:val="00F1442C"/>
    <w:rsid w:val="00F47123"/>
    <w:rsid w:val="00F542F7"/>
    <w:rsid w:val="00F81EB9"/>
    <w:rsid w:val="00F9230E"/>
    <w:rsid w:val="00FB2DFF"/>
    <w:rsid w:val="00FD1BC4"/>
    <w:rsid w:val="00FD620E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923E74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5AIRPNAIUNRU-1328258698-8665</_dlc_DocId>
    <Information xmlns="3b34c8f0-1ef5-4d1e-bb66-517ce7fe7356" xsi:nil="true"/>
    <_dlc_DocIdUrl xmlns="71c5aaf6-e6ce-465b-b873-5148d2a4c105">
      <Url>https://nokia.sharepoint.com/sites/c5g/5gradio/_layouts/15/DocIdRedir.aspx?ID=5AIRPNAIUNRU-1328258698-8665</Url>
      <Description>5AIRPNAIUNRU-1328258698-8665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48E5F2C-A55C-4D08-AE06-1EC3B7779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11C6B-E26A-4283-8C67-8DCD810775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8D0C292-7E17-4462-B761-91AD1F40BC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B39D28-6AD9-4BF1-A13B-7C98A088C0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F0EF9E8-3006-4890-8AA3-44D52A9337E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2021-12-13T08:06:00Z</dcterms:created>
  <dcterms:modified xsi:type="dcterms:W3CDTF">2022-01-10T11:15:00Z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93a4b98f-5f0c-49e2-951e-e8b853177352</vt:lpwstr>
  </property>
</Properties>
</file>